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B1574A" w14:textId="349BB6C2" w:rsidR="00784E95" w:rsidRPr="00382E71" w:rsidRDefault="00784E95" w:rsidP="00784E95">
      <w:pPr>
        <w:tabs>
          <w:tab w:val="right" w:pos="9639"/>
        </w:tabs>
        <w:spacing w:after="0"/>
        <w:rPr>
          <w:rFonts w:ascii="Arial" w:eastAsia="Times New Roman" w:hAnsi="Arial" w:cs="Arial"/>
          <w:b/>
          <w:sz w:val="22"/>
          <w:szCs w:val="22"/>
          <w:lang w:val="sv-SE"/>
        </w:rPr>
      </w:pPr>
      <w:r w:rsidRPr="00382E71">
        <w:rPr>
          <w:rFonts w:ascii="Arial" w:eastAsia="Times New Roman" w:hAnsi="Arial" w:cs="Arial"/>
          <w:b/>
          <w:sz w:val="22"/>
          <w:szCs w:val="22"/>
          <w:lang w:val="sv-SE"/>
        </w:rPr>
        <w:t>3GPP TSG-SA3 Meeting #117</w:t>
      </w:r>
      <w:r w:rsidRPr="00382E71">
        <w:rPr>
          <w:rFonts w:ascii="Arial" w:eastAsia="Times New Roman" w:hAnsi="Arial" w:cs="Arial"/>
          <w:b/>
          <w:sz w:val="22"/>
          <w:szCs w:val="22"/>
          <w:lang w:val="sv-SE"/>
        </w:rPr>
        <w:tab/>
        <w:t>S3-</w:t>
      </w:r>
      <w:r w:rsidR="006F0524" w:rsidRPr="00382E71">
        <w:rPr>
          <w:rFonts w:ascii="Arial" w:eastAsia="Times New Roman" w:hAnsi="Arial" w:cs="Arial"/>
          <w:b/>
          <w:sz w:val="22"/>
          <w:szCs w:val="22"/>
          <w:lang w:val="sv-SE"/>
        </w:rPr>
        <w:t>24</w:t>
      </w:r>
      <w:r w:rsidR="006F0524">
        <w:rPr>
          <w:rFonts w:ascii="Arial" w:eastAsia="Times New Roman" w:hAnsi="Arial" w:cs="Arial"/>
          <w:b/>
          <w:sz w:val="22"/>
          <w:szCs w:val="22"/>
          <w:lang w:val="sv-SE"/>
        </w:rPr>
        <w:t>3501</w:t>
      </w:r>
    </w:p>
    <w:p w14:paraId="306EAA25" w14:textId="5F8413EB" w:rsidR="00784E95" w:rsidRPr="00872560" w:rsidRDefault="00784E95" w:rsidP="00784E95">
      <w:pPr>
        <w:pStyle w:val="Header"/>
        <w:rPr>
          <w:b w:val="0"/>
          <w:bCs/>
          <w:noProof/>
          <w:sz w:val="24"/>
        </w:rPr>
      </w:pPr>
      <w:r w:rsidRPr="004E65B2">
        <w:rPr>
          <w:rFonts w:eastAsia="Times New Roman" w:cs="Arial"/>
          <w:sz w:val="22"/>
          <w:szCs w:val="22"/>
        </w:rPr>
        <w:t>Maastricht, Netherlands 19 - 23 August 2024</w:t>
      </w:r>
      <w:r w:rsidR="006F0524">
        <w:rPr>
          <w:rFonts w:eastAsia="Times New Roman" w:cs="Arial"/>
          <w:sz w:val="22"/>
          <w:szCs w:val="22"/>
        </w:rPr>
        <w:t xml:space="preserve">     </w:t>
      </w:r>
      <w:r w:rsidR="000918DF">
        <w:rPr>
          <w:rFonts w:eastAsia="Times New Roman" w:cs="Arial"/>
          <w:sz w:val="22"/>
          <w:szCs w:val="22"/>
        </w:rPr>
        <w:t xml:space="preserve">                     </w:t>
      </w:r>
      <w:r w:rsidR="006F0524">
        <w:rPr>
          <w:rFonts w:eastAsia="Times New Roman" w:cs="Arial"/>
          <w:sz w:val="22"/>
          <w:szCs w:val="22"/>
        </w:rPr>
        <w:t>merger of S3-243308, S3-24</w:t>
      </w:r>
      <w:r w:rsidR="000918DF">
        <w:rPr>
          <w:rFonts w:eastAsia="Times New Roman" w:cs="Arial"/>
          <w:sz w:val="22"/>
          <w:szCs w:val="22"/>
        </w:rPr>
        <w:t>3085</w:t>
      </w:r>
    </w:p>
    <w:p w14:paraId="73813A71" w14:textId="77777777" w:rsidR="0010401F" w:rsidRDefault="0010401F">
      <w:pPr>
        <w:keepNext/>
        <w:pBdr>
          <w:bottom w:val="single" w:sz="4" w:space="1" w:color="auto"/>
        </w:pBdr>
        <w:tabs>
          <w:tab w:val="right" w:pos="9639"/>
        </w:tabs>
        <w:outlineLvl w:val="0"/>
        <w:rPr>
          <w:rFonts w:ascii="Arial" w:hAnsi="Arial" w:cs="Arial"/>
          <w:b/>
          <w:sz w:val="24"/>
        </w:rPr>
      </w:pPr>
    </w:p>
    <w:p w14:paraId="3FAC0680" w14:textId="57F9BCA6"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D61CB4">
        <w:rPr>
          <w:rFonts w:ascii="Arial" w:hAnsi="Arial"/>
          <w:b/>
          <w:lang w:val="en-US"/>
        </w:rPr>
        <w:t>Ericsson</w:t>
      </w:r>
      <w:r w:rsidR="000918DF">
        <w:rPr>
          <w:rFonts w:ascii="Arial" w:hAnsi="Arial"/>
          <w:b/>
          <w:lang w:val="en-US"/>
        </w:rPr>
        <w:t xml:space="preserve">, Huawei, </w:t>
      </w:r>
      <w:proofErr w:type="spellStart"/>
      <w:r w:rsidR="000918DF">
        <w:rPr>
          <w:rFonts w:ascii="Arial" w:hAnsi="Arial"/>
          <w:b/>
          <w:lang w:val="en-US"/>
        </w:rPr>
        <w:t>Hisilicon</w:t>
      </w:r>
      <w:proofErr w:type="spellEnd"/>
    </w:p>
    <w:p w14:paraId="4582234F" w14:textId="3140A87E"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806112">
        <w:rPr>
          <w:rFonts w:ascii="Arial" w:hAnsi="Arial" w:cs="Arial"/>
          <w:b/>
        </w:rPr>
        <w:t xml:space="preserve">Update and evaluation for Solution #5 </w:t>
      </w:r>
      <w:r w:rsidR="00005DD3">
        <w:rPr>
          <w:rFonts w:ascii="Arial" w:hAnsi="Arial" w:cs="Arial"/>
          <w:b/>
        </w:rPr>
        <w:t>"</w:t>
      </w:r>
      <w:r w:rsidR="00806112" w:rsidRPr="00806112">
        <w:rPr>
          <w:rFonts w:ascii="Arial" w:hAnsi="Arial" w:cs="Arial"/>
          <w:b/>
        </w:rPr>
        <w:t>Security log events collection for evaluation and monitoring</w:t>
      </w:r>
      <w:r w:rsidR="00005DD3">
        <w:rPr>
          <w:rFonts w:ascii="Arial" w:hAnsi="Arial" w:cs="Arial"/>
          <w:b/>
        </w:rPr>
        <w:t>"</w:t>
      </w:r>
    </w:p>
    <w:p w14:paraId="2C915A21"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5F3B61F4"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D61CB4">
        <w:rPr>
          <w:rFonts w:ascii="Arial" w:hAnsi="Arial"/>
          <w:b/>
        </w:rPr>
        <w:t>5.1</w:t>
      </w:r>
    </w:p>
    <w:p w14:paraId="0429AFCD" w14:textId="77777777" w:rsidR="00C022E3" w:rsidRDefault="00C022E3">
      <w:pPr>
        <w:pStyle w:val="Heading1"/>
      </w:pPr>
      <w:r>
        <w:t>1</w:t>
      </w:r>
      <w:r>
        <w:tab/>
        <w:t>Decision/action requested</w:t>
      </w:r>
    </w:p>
    <w:p w14:paraId="4E49FD00" w14:textId="77777777" w:rsidR="00C022E3" w:rsidRDefault="00D61CB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Approve the </w:t>
      </w:r>
      <w:proofErr w:type="spellStart"/>
      <w:r>
        <w:rPr>
          <w:b/>
          <w:i/>
        </w:rPr>
        <w:t>pCR</w:t>
      </w:r>
      <w:proofErr w:type="spellEnd"/>
      <w:r>
        <w:rPr>
          <w:b/>
          <w:i/>
        </w:rPr>
        <w:t xml:space="preserve"> to TR 33.794 [1] below.</w:t>
      </w:r>
    </w:p>
    <w:p w14:paraId="077BC551" w14:textId="77777777" w:rsidR="00C022E3" w:rsidRPr="00D61CB4" w:rsidRDefault="00C022E3">
      <w:pPr>
        <w:pStyle w:val="Heading1"/>
      </w:pPr>
      <w:r w:rsidRPr="00D61CB4">
        <w:t>2</w:t>
      </w:r>
      <w:r w:rsidRPr="00D61CB4">
        <w:tab/>
        <w:t>References</w:t>
      </w:r>
    </w:p>
    <w:p w14:paraId="324D5F83" w14:textId="77777777" w:rsidR="00C022E3" w:rsidRPr="00D61CB4" w:rsidRDefault="00C022E3">
      <w:pPr>
        <w:pStyle w:val="Reference"/>
        <w:rPr>
          <w:lang w:val="fr-FR"/>
        </w:rPr>
      </w:pPr>
      <w:r w:rsidRPr="00D61CB4">
        <w:rPr>
          <w:lang w:val="fr-FR"/>
        </w:rPr>
        <w:t>[</w:t>
      </w:r>
      <w:r w:rsidR="00D61CB4" w:rsidRPr="00D61CB4">
        <w:rPr>
          <w:lang w:val="fr-FR"/>
        </w:rPr>
        <w:t>1</w:t>
      </w:r>
      <w:r w:rsidRPr="00D61CB4">
        <w:rPr>
          <w:lang w:val="fr-FR"/>
        </w:rPr>
        <w:t>]</w:t>
      </w:r>
      <w:r w:rsidRPr="00D61CB4">
        <w:rPr>
          <w:lang w:val="fr-FR"/>
        </w:rPr>
        <w:tab/>
      </w:r>
      <w:r w:rsidR="00D61CB4" w:rsidRPr="00D61CB4">
        <w:t>3GPP TR 33.794 "Study on enablers for Zero Trust Security"</w:t>
      </w:r>
    </w:p>
    <w:p w14:paraId="5D55E913" w14:textId="77777777" w:rsidR="00C022E3" w:rsidRDefault="00C022E3">
      <w:pPr>
        <w:pStyle w:val="Heading1"/>
      </w:pPr>
      <w:r>
        <w:t>3</w:t>
      </w:r>
      <w:r>
        <w:tab/>
        <w:t>Rationale</w:t>
      </w:r>
    </w:p>
    <w:p w14:paraId="43DB587E" w14:textId="3E3AEA61" w:rsidR="00C022E3" w:rsidRPr="00501EA2" w:rsidRDefault="00501EA2">
      <w:pPr>
        <w:rPr>
          <w:iCs/>
        </w:rPr>
      </w:pPr>
      <w:r>
        <w:rPr>
          <w:iCs/>
        </w:rPr>
        <w:t xml:space="preserve">This contribution proposes an update and an evaluation of Solution #5 </w:t>
      </w:r>
      <w:r w:rsidRPr="00501EA2">
        <w:rPr>
          <w:iCs/>
        </w:rPr>
        <w:t>"Security log events collection for evaluation and monitoring"</w:t>
      </w:r>
      <w:r>
        <w:rPr>
          <w:iCs/>
        </w:rPr>
        <w:t xml:space="preserve"> of TR 33.794 [1].</w:t>
      </w:r>
    </w:p>
    <w:p w14:paraId="50DEA467" w14:textId="77777777" w:rsidR="00C022E3" w:rsidRDefault="00C022E3">
      <w:pPr>
        <w:pStyle w:val="Heading1"/>
      </w:pPr>
      <w:r>
        <w:t>4</w:t>
      </w:r>
      <w:r>
        <w:tab/>
        <w:t>Detailed proposal</w:t>
      </w:r>
    </w:p>
    <w:p w14:paraId="0855D9F7" w14:textId="77777777" w:rsidR="00C022E3" w:rsidRDefault="00D61CB4" w:rsidP="00D61CB4">
      <w:pPr>
        <w:jc w:val="center"/>
        <w:rPr>
          <w:iCs/>
          <w:color w:val="00B0F0"/>
          <w:sz w:val="36"/>
          <w:szCs w:val="36"/>
        </w:rPr>
      </w:pPr>
      <w:r w:rsidRPr="00D61CB4">
        <w:rPr>
          <w:iCs/>
          <w:color w:val="00B0F0"/>
          <w:sz w:val="36"/>
          <w:szCs w:val="36"/>
        </w:rPr>
        <w:t>*** BEGIN CHANGES ***</w:t>
      </w:r>
    </w:p>
    <w:p w14:paraId="60978456" w14:textId="77777777" w:rsidR="005B0120" w:rsidRDefault="005B0120" w:rsidP="005B0120">
      <w:pPr>
        <w:pStyle w:val="Heading1"/>
      </w:pPr>
      <w:bookmarkStart w:id="0" w:name="_Toc158207543"/>
      <w:bookmarkStart w:id="1" w:name="_Toc160088584"/>
      <w:bookmarkStart w:id="2" w:name="_Toc160093501"/>
      <w:bookmarkStart w:id="3" w:name="_Toc160446643"/>
      <w:bookmarkStart w:id="4" w:name="_Toc160446773"/>
      <w:bookmarkStart w:id="5" w:name="_Toc160533877"/>
      <w:bookmarkStart w:id="6" w:name="_Toc167966535"/>
      <w:r>
        <w:t>2</w:t>
      </w:r>
      <w:r>
        <w:tab/>
        <w:t>References</w:t>
      </w:r>
      <w:bookmarkEnd w:id="0"/>
      <w:bookmarkEnd w:id="1"/>
      <w:bookmarkEnd w:id="2"/>
      <w:bookmarkEnd w:id="3"/>
      <w:bookmarkEnd w:id="4"/>
      <w:bookmarkEnd w:id="5"/>
      <w:bookmarkEnd w:id="6"/>
    </w:p>
    <w:p w14:paraId="2FBCCC82" w14:textId="77777777" w:rsidR="005B0120" w:rsidRDefault="005B0120" w:rsidP="005B0120">
      <w:r>
        <w:t>The following documents contain provisions which, through reference in this text, constitute provisions of the present document.</w:t>
      </w:r>
    </w:p>
    <w:p w14:paraId="78FE54F7" w14:textId="77777777" w:rsidR="005B0120" w:rsidRDefault="005B0120" w:rsidP="005B0120">
      <w:pPr>
        <w:pStyle w:val="B1"/>
      </w:pPr>
      <w:r>
        <w:t>-</w:t>
      </w:r>
      <w:r>
        <w:tab/>
        <w:t>References are either specific (identified by date of publication, edition number, version number, etc.) or non</w:t>
      </w:r>
      <w:r>
        <w:noBreakHyphen/>
        <w:t>specific.</w:t>
      </w:r>
    </w:p>
    <w:p w14:paraId="500E7B58" w14:textId="77777777" w:rsidR="005B0120" w:rsidRDefault="005B0120" w:rsidP="005B0120">
      <w:pPr>
        <w:pStyle w:val="B1"/>
      </w:pPr>
      <w:r>
        <w:t>-</w:t>
      </w:r>
      <w:r>
        <w:tab/>
        <w:t>For a specific reference, subsequent revisions do not apply.</w:t>
      </w:r>
    </w:p>
    <w:p w14:paraId="569EC34C" w14:textId="77777777" w:rsidR="005B0120" w:rsidRDefault="005B0120" w:rsidP="005B012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3B71CC4" w14:textId="77777777" w:rsidR="005B0120" w:rsidRDefault="005B0120" w:rsidP="005B0120">
      <w:pPr>
        <w:pStyle w:val="EX"/>
      </w:pPr>
      <w:r>
        <w:t>[1]</w:t>
      </w:r>
      <w:r>
        <w:tab/>
        <w:t>3GPP TR 21.905: "Vocabulary for 3GPP Specifications".</w:t>
      </w:r>
    </w:p>
    <w:p w14:paraId="42D76318" w14:textId="77777777" w:rsidR="005B0120" w:rsidRDefault="005B0120" w:rsidP="005B0120">
      <w:pPr>
        <w:pStyle w:val="EX"/>
      </w:pPr>
      <w:r>
        <w:t>[2]</w:t>
      </w:r>
      <w:r>
        <w:tab/>
        <w:t>3GPP TR 33.894, 2023 September, V18.0.0: "Study on applicability of the zero trust security principles in mobile networks", Release 18.</w:t>
      </w:r>
    </w:p>
    <w:p w14:paraId="5C016C07" w14:textId="77777777" w:rsidR="005B0120" w:rsidRDefault="005B0120" w:rsidP="005B0120">
      <w:pPr>
        <w:pStyle w:val="EX"/>
      </w:pPr>
      <w:r>
        <w:t>[3]</w:t>
      </w:r>
      <w:r>
        <w:tab/>
        <w:t>3GPP SP-231784, "New Study on enablers for Zero Trust Security".</w:t>
      </w:r>
    </w:p>
    <w:p w14:paraId="3D9A405B" w14:textId="77777777" w:rsidR="005B0120" w:rsidRDefault="005B0120" w:rsidP="005B0120">
      <w:pPr>
        <w:pStyle w:val="EX"/>
      </w:pPr>
      <w:r>
        <w:t>[4]</w:t>
      </w:r>
      <w:r>
        <w:tab/>
        <w:t>3GPP TS 33.501: "Security architecture and procedures for 5G System".</w:t>
      </w:r>
    </w:p>
    <w:p w14:paraId="61A3A78B" w14:textId="77777777" w:rsidR="005B0120" w:rsidRDefault="005B0120" w:rsidP="005B0120">
      <w:pPr>
        <w:pStyle w:val="EX"/>
      </w:pPr>
      <w:r>
        <w:t>[5]</w:t>
      </w:r>
      <w:r>
        <w:tab/>
        <w:t>RFC 6749, "The OAuth 2.0 Authorization Framework".</w:t>
      </w:r>
    </w:p>
    <w:p w14:paraId="5E5F5A15" w14:textId="77777777" w:rsidR="005B0120" w:rsidRDefault="005B0120" w:rsidP="005B0120">
      <w:pPr>
        <w:pStyle w:val="EX"/>
      </w:pPr>
      <w:r>
        <w:t>[6]</w:t>
      </w:r>
      <w:r>
        <w:tab/>
        <w:t xml:space="preserve">3GPP TS 33.310: "Network Domain Security (NDS); Authentication Framework (AF)". </w:t>
      </w:r>
    </w:p>
    <w:p w14:paraId="0B0FC8A0" w14:textId="77777777" w:rsidR="005B0120" w:rsidRDefault="005B0120" w:rsidP="005B0120">
      <w:pPr>
        <w:pStyle w:val="EX"/>
      </w:pPr>
      <w:r>
        <w:t>[7]</w:t>
      </w:r>
      <w:r>
        <w:tab/>
        <w:t>3GPP TR 33.894, 2023 September, V18.0.0: "Study on applicability of the zero trust security principles in mobile networks", Release 18.</w:t>
      </w:r>
    </w:p>
    <w:p w14:paraId="7790524D" w14:textId="77777777" w:rsidR="005B0120" w:rsidRDefault="005B0120" w:rsidP="005B0120">
      <w:pPr>
        <w:pStyle w:val="EX"/>
      </w:pPr>
      <w:r>
        <w:t>[8]</w:t>
      </w:r>
      <w:r>
        <w:tab/>
        <w:t>NIST Special Publication 800-207: "Zero Trust Architecture".</w:t>
      </w:r>
    </w:p>
    <w:p w14:paraId="76B24C4E" w14:textId="77777777" w:rsidR="005B0120" w:rsidRDefault="005B0120" w:rsidP="005B0120">
      <w:pPr>
        <w:pStyle w:val="EX"/>
      </w:pPr>
      <w:r>
        <w:lastRenderedPageBreak/>
        <w:t>[9]</w:t>
      </w:r>
      <w:r>
        <w:tab/>
        <w:t>3GPP TR 33.738: "Study on security aspects of enablers for network automation for the 5G system phase 3".</w:t>
      </w:r>
    </w:p>
    <w:p w14:paraId="312641C0" w14:textId="77777777" w:rsidR="005B0120" w:rsidRDefault="005B0120" w:rsidP="005B0120">
      <w:pPr>
        <w:pStyle w:val="EX"/>
      </w:pPr>
      <w:r>
        <w:t>[10]</w:t>
      </w:r>
      <w:r>
        <w:tab/>
        <w:t>3GPP TS 29.500: "5G System; Technical Realization of Service Based Architecture; Stage 3".</w:t>
      </w:r>
    </w:p>
    <w:p w14:paraId="23B52E81" w14:textId="77777777" w:rsidR="005B0120" w:rsidRDefault="005B0120" w:rsidP="005B0120">
      <w:pPr>
        <w:pStyle w:val="EX"/>
      </w:pPr>
      <w:r>
        <w:t>[11]</w:t>
      </w:r>
      <w:r>
        <w:tab/>
        <w:t>3GPP TS 23.502: "Procedures for the 5G System (5GS); Stage 2".</w:t>
      </w:r>
    </w:p>
    <w:p w14:paraId="78C5D6D6" w14:textId="77777777" w:rsidR="005B0120" w:rsidRDefault="005B0120" w:rsidP="005B0120">
      <w:pPr>
        <w:pStyle w:val="EX"/>
      </w:pPr>
      <w:r>
        <w:t>[12]</w:t>
      </w:r>
      <w:r>
        <w:tab/>
        <w:t>3GPP TS 29.501: "5G System; Principles and Guidelines for Services Definition; Stage 3".</w:t>
      </w:r>
    </w:p>
    <w:p w14:paraId="58CFD6FD" w14:textId="77777777" w:rsidR="005B0120" w:rsidRDefault="005B0120" w:rsidP="005B0120">
      <w:pPr>
        <w:pStyle w:val="EX"/>
      </w:pPr>
      <w:r>
        <w:t>[13]</w:t>
      </w:r>
      <w:r>
        <w:tab/>
        <w:t>3GPP TS 23.288: "Architecture enhancements for 5G System (5GS) to support network data analytics services".</w:t>
      </w:r>
    </w:p>
    <w:p w14:paraId="38777C81" w14:textId="77777777" w:rsidR="005B0120" w:rsidRDefault="005B0120" w:rsidP="005B0120">
      <w:pPr>
        <w:pStyle w:val="EX"/>
      </w:pPr>
      <w:r>
        <w:t>[14]</w:t>
      </w:r>
      <w:r>
        <w:tab/>
        <w:t>IETF RFC 9113: "HTTP/2".</w:t>
      </w:r>
    </w:p>
    <w:p w14:paraId="5AF03D79" w14:textId="77777777" w:rsidR="005B0120" w:rsidRDefault="005B0120" w:rsidP="005B0120">
      <w:pPr>
        <w:pStyle w:val="EX"/>
      </w:pPr>
      <w:r>
        <w:t>[15]</w:t>
      </w:r>
      <w:r>
        <w:tab/>
        <w:t>3GPP TS 33.117: "Catalogue of general security assurance requirements"</w:t>
      </w:r>
    </w:p>
    <w:p w14:paraId="4D733847" w14:textId="77777777" w:rsidR="005B0120" w:rsidRDefault="005B0120" w:rsidP="005B0120">
      <w:pPr>
        <w:pStyle w:val="EX"/>
      </w:pPr>
      <w:r>
        <w:t>[16]</w:t>
      </w:r>
      <w:r>
        <w:tab/>
        <w:t>3GPP TR 33.926: "Security Assurance Specification (SCAS) threats and critical assets in 3GPP network product classes</w:t>
      </w:r>
    </w:p>
    <w:p w14:paraId="5842D628" w14:textId="77777777" w:rsidR="005B0120" w:rsidRDefault="005B0120" w:rsidP="005B0120">
      <w:pPr>
        <w:pStyle w:val="EX"/>
      </w:pPr>
      <w:r>
        <w:t>[17]</w:t>
      </w:r>
      <w:r>
        <w:tab/>
      </w:r>
      <w:hyperlink r:id="rId8" w:history="1">
        <w:r>
          <w:rPr>
            <w:rStyle w:val="Hyperlink"/>
          </w:rPr>
          <w:t>https://owasp.org/www-community/Threat_Modeling_Process</w:t>
        </w:r>
      </w:hyperlink>
    </w:p>
    <w:p w14:paraId="171E989F" w14:textId="77777777" w:rsidR="005B0120" w:rsidRDefault="005B0120" w:rsidP="005B0120">
      <w:pPr>
        <w:pStyle w:val="EX"/>
      </w:pPr>
      <w:r>
        <w:t>[18]</w:t>
      </w:r>
      <w:r>
        <w:tab/>
        <w:t>3GPP TS 23.501: " System architecture for the 5G System (5GS)".</w:t>
      </w:r>
    </w:p>
    <w:p w14:paraId="0BD1C84F" w14:textId="77777777" w:rsidR="005B0120" w:rsidRDefault="005B0120" w:rsidP="005B0120">
      <w:pPr>
        <w:pStyle w:val="EX"/>
      </w:pPr>
      <w:r>
        <w:t>[</w:t>
      </w:r>
      <w:r>
        <w:rPr>
          <w:highlight w:val="yellow"/>
        </w:rPr>
        <w:t>19</w:t>
      </w:r>
      <w:r>
        <w:t>]</w:t>
      </w:r>
      <w:r>
        <w:tab/>
        <w:t>NIST SP-800-92: "Guide to Computer Security Log Management".</w:t>
      </w:r>
    </w:p>
    <w:p w14:paraId="09FE2930" w14:textId="77777777" w:rsidR="005B0120" w:rsidRDefault="005B0120" w:rsidP="005B0120">
      <w:pPr>
        <w:pStyle w:val="EX"/>
        <w:rPr>
          <w:ins w:id="7" w:author="Author"/>
        </w:rPr>
      </w:pPr>
      <w:r>
        <w:t>[20]</w:t>
      </w:r>
      <w:r>
        <w:tab/>
        <w:t>3GPP TS 29.510: "5G System; Network function repository services; Stage 3".</w:t>
      </w:r>
    </w:p>
    <w:p w14:paraId="767EC989" w14:textId="546931C3" w:rsidR="00935111" w:rsidRDefault="00935111" w:rsidP="005B0120">
      <w:pPr>
        <w:pStyle w:val="EX"/>
      </w:pPr>
      <w:ins w:id="8" w:author="Author">
        <w:r>
          <w:t>[</w:t>
        </w:r>
        <w:r w:rsidR="009000D2" w:rsidRPr="009000D2">
          <w:rPr>
            <w:highlight w:val="yellow"/>
          </w:rPr>
          <w:t>x</w:t>
        </w:r>
        <w:r>
          <w:t>]</w:t>
        </w:r>
        <w:r>
          <w:tab/>
        </w:r>
        <w:r w:rsidRPr="00935111">
          <w:t>O-RAN.WG11.SecReqSpecs.0-R003-v0</w:t>
        </w:r>
        <w:r w:rsidR="004F41BD">
          <w:t>9</w:t>
        </w:r>
        <w:r w:rsidRPr="00935111">
          <w:t>.00</w:t>
        </w:r>
        <w:r>
          <w:t xml:space="preserve"> "</w:t>
        </w:r>
        <w:r w:rsidRPr="00935111">
          <w:t>Security Requirements and Controls Specifications</w:t>
        </w:r>
        <w:r>
          <w:t>"</w:t>
        </w:r>
      </w:ins>
    </w:p>
    <w:p w14:paraId="79068853" w14:textId="77777777" w:rsidR="005B0120" w:rsidRPr="00D61CB4" w:rsidRDefault="005B0120" w:rsidP="00D61CB4">
      <w:pPr>
        <w:jc w:val="center"/>
        <w:rPr>
          <w:iCs/>
          <w:color w:val="00B0F0"/>
          <w:sz w:val="36"/>
          <w:szCs w:val="36"/>
        </w:rPr>
      </w:pPr>
      <w:r w:rsidRPr="00D61CB4">
        <w:rPr>
          <w:iCs/>
          <w:color w:val="00B0F0"/>
          <w:sz w:val="36"/>
          <w:szCs w:val="36"/>
        </w:rPr>
        <w:t>***</w:t>
      </w:r>
      <w:r>
        <w:rPr>
          <w:iCs/>
          <w:color w:val="00B0F0"/>
          <w:sz w:val="36"/>
          <w:szCs w:val="36"/>
        </w:rPr>
        <w:t xml:space="preserve"> NEXT</w:t>
      </w:r>
      <w:r w:rsidRPr="00D61CB4">
        <w:rPr>
          <w:iCs/>
          <w:color w:val="00B0F0"/>
          <w:sz w:val="36"/>
          <w:szCs w:val="36"/>
        </w:rPr>
        <w:t xml:space="preserve"> CHANGES ***</w:t>
      </w:r>
    </w:p>
    <w:p w14:paraId="0AA8C63A" w14:textId="40DA58FD" w:rsidR="00B55C20" w:rsidRDefault="00B55C20" w:rsidP="00B55C20">
      <w:pPr>
        <w:pStyle w:val="Heading2"/>
      </w:pPr>
      <w:bookmarkStart w:id="9" w:name="_Toc167966609"/>
      <w:r>
        <w:t>7.5</w:t>
      </w:r>
      <w:r>
        <w:tab/>
        <w:t xml:space="preserve">Solution #5: Security log events </w:t>
      </w:r>
      <w:ins w:id="10" w:author="Author">
        <w:r w:rsidR="004279C2">
          <w:t xml:space="preserve">and counter </w:t>
        </w:r>
      </w:ins>
      <w:r>
        <w:t>collection for evaluation and monitoring</w:t>
      </w:r>
      <w:del w:id="11" w:author="Author">
        <w:r>
          <w:delText>.</w:delText>
        </w:r>
      </w:del>
      <w:bookmarkEnd w:id="9"/>
      <w:r>
        <w:t xml:space="preserve"> </w:t>
      </w:r>
    </w:p>
    <w:p w14:paraId="07C94C1B" w14:textId="77777777" w:rsidR="00B55C20" w:rsidRDefault="00B55C20" w:rsidP="00B55C20">
      <w:pPr>
        <w:pStyle w:val="Heading3"/>
      </w:pPr>
      <w:bookmarkStart w:id="12" w:name="_Toc167966610"/>
      <w:r>
        <w:t>7.5.1</w:t>
      </w:r>
      <w:r>
        <w:tab/>
        <w:t>Introduction</w:t>
      </w:r>
      <w:bookmarkEnd w:id="12"/>
    </w:p>
    <w:p w14:paraId="507961A7" w14:textId="125AA63E" w:rsidR="00B55C20" w:rsidRDefault="00B55C20" w:rsidP="00B55C20">
      <w:r>
        <w:t>This solution is addressing Key Issue #1: Data exposure for security evaluation and monitoring, aspect (2) "Architecture to be used for exposure of data collected for security evaluation and monitoring of the 5G SBA". It provides the means to facilitate collection of different security log events</w:t>
      </w:r>
      <w:ins w:id="13" w:author="Author">
        <w:r w:rsidR="00B20EAB">
          <w:t xml:space="preserve"> and counters</w:t>
        </w:r>
      </w:ins>
      <w:r>
        <w:t>, either existing or new, and to facilitate export of log data</w:t>
      </w:r>
      <w:ins w:id="14" w:author="Author">
        <w:r w:rsidR="00B20EAB">
          <w:t xml:space="preserve"> and counters</w:t>
        </w:r>
      </w:ins>
      <w:r>
        <w:t xml:space="preserve"> to external security monitoring function as input. </w:t>
      </w:r>
    </w:p>
    <w:p w14:paraId="5BA42633" w14:textId="082C68ED" w:rsidR="00B55C20" w:rsidRDefault="00B55C20" w:rsidP="00B55C20">
      <w:pPr>
        <w:spacing w:after="0"/>
      </w:pPr>
      <w:r>
        <w:t>The motivation for this solution is to use the existing practice of security monitoring as baseline for the study of standardization efforts. Current security monitoring in practice is based on the export of security log events</w:t>
      </w:r>
      <w:ins w:id="15" w:author="Author">
        <w:r w:rsidR="009A5768">
          <w:t xml:space="preserve"> and counters</w:t>
        </w:r>
      </w:ins>
      <w:r>
        <w:t>.</w:t>
      </w:r>
    </w:p>
    <w:p w14:paraId="435A46E6" w14:textId="77777777" w:rsidR="00B55C20" w:rsidDel="00407342" w:rsidRDefault="00B55C20" w:rsidP="00B55C20">
      <w:pPr>
        <w:pStyle w:val="Heading3"/>
        <w:rPr>
          <w:del w:id="16" w:author="Author"/>
        </w:rPr>
      </w:pPr>
      <w:bookmarkStart w:id="17" w:name="_Toc167966611"/>
      <w:r>
        <w:t>7.5.2</w:t>
      </w:r>
      <w:r>
        <w:tab/>
        <w:t>Solution details</w:t>
      </w:r>
      <w:bookmarkEnd w:id="17"/>
    </w:p>
    <w:p w14:paraId="795EAD42" w14:textId="77777777" w:rsidR="00B55C20" w:rsidRDefault="00B55C20" w:rsidP="00407342">
      <w:pPr>
        <w:pStyle w:val="Heading3"/>
      </w:pPr>
    </w:p>
    <w:p w14:paraId="4029B6A9" w14:textId="77777777" w:rsidR="00B55C20" w:rsidDel="00407342" w:rsidRDefault="00C8444A" w:rsidP="00B55C20">
      <w:pPr>
        <w:pStyle w:val="TH"/>
        <w:rPr>
          <w:ins w:id="18" w:author="Author"/>
          <w:del w:id="19" w:author="Author"/>
        </w:rPr>
      </w:pPr>
      <w:del w:id="20" w:author="Author">
        <w:r>
          <w:pict w14:anchorId="0DD50D0B">
            <v:group id="Group 450825434" o:spid="_x0000_s2050" alt="" style="width:376.15pt;height:169.25pt;mso-position-horizontal-relative:char;mso-position-vertical-relative:line" coordsize="53270,23971">
              <v:rect id="Rectangle 7" o:spid="_x0000_s2051" alt="" style="position:absolute;left:38127;width:15143;height:4921;rotation:180;flip:x y;visibility:visible;mso-wrap-style:square;v-text-anchor:middle">
                <v:textbox style="mso-next-textbox:#Rectangle 7">
                  <w:txbxContent>
                    <w:p w14:paraId="670CD6A7" w14:textId="77777777" w:rsidR="00B55C20" w:rsidRDefault="00B55C20" w:rsidP="00B55C20">
                      <w:pPr>
                        <w:spacing w:line="252" w:lineRule="auto"/>
                        <w:jc w:val="center"/>
                        <w:rPr>
                          <w:rFonts w:ascii="Calibri" w:hAnsi="Calibri" w:cs="Calibri"/>
                          <w:color w:val="000000"/>
                        </w:rPr>
                      </w:pPr>
                      <w:r>
                        <w:rPr>
                          <w:rFonts w:ascii="Calibri" w:hAnsi="Calibri" w:cs="Calibri"/>
                          <w:color w:val="000000"/>
                        </w:rPr>
                        <w:t>External Security Management Function</w:t>
                      </w:r>
                    </w:p>
                  </w:txbxContent>
                </v:textbox>
              </v:rect>
              <v:rect id="Rectangle 8" o:spid="_x0000_s2052" alt="" style="position:absolute;width:13555;height:4984;rotation:180;flip:x y;visibility:visible;mso-wrap-style:square;v-text-anchor:middle">
                <v:textbox style="mso-next-textbox:#Rectangle 8">
                  <w:txbxContent>
                    <w:p w14:paraId="261BED04" w14:textId="77777777" w:rsidR="00B55C20" w:rsidRDefault="00B55C20" w:rsidP="00B55C20">
                      <w:pPr>
                        <w:spacing w:line="252" w:lineRule="auto"/>
                        <w:jc w:val="center"/>
                        <w:rPr>
                          <w:rFonts w:ascii="Calibri" w:hAnsi="Calibri" w:cs="Calibri"/>
                          <w:color w:val="000000"/>
                        </w:rPr>
                      </w:pPr>
                      <w:r>
                        <w:rPr>
                          <w:rFonts w:ascii="Calibri" w:hAnsi="Calibri" w:cs="Calibri"/>
                          <w:color w:val="000000"/>
                        </w:rPr>
                        <w:t>NF</w:t>
                      </w:r>
                    </w:p>
                  </w:txbxContent>
                </v:textbox>
              </v:rect>
              <v:shapetype id="_x0000_t32" coordsize="21600,21600" o:spt="32" o:oned="t" path="m,l21600,21600e" filled="f">
                <v:path arrowok="t" fillok="f" o:connecttype="none"/>
                <o:lock v:ext="edit" shapetype="t"/>
              </v:shapetype>
              <v:shape id="Straight Arrow Connector 9" o:spid="_x0000_s2053" type="#_x0000_t32" alt="" style="position:absolute;left:-2859;top:14351;width:19050;height:190;rotation:90;visibility:visible" o:connectortype="straight" strokeweight=".5pt">
                <v:stroke joinstyle="miter"/>
              </v:shape>
              <v:shape id="Straight Arrow Connector 10" o:spid="_x0000_s2054" type="#_x0000_t32" alt="" style="position:absolute;left:36078;top:14351;width:19050;height:190;rotation:90;visibility:visible" o:connectortype="straight" strokeweight=".5pt">
                <v:stroke joinstyle="miter"/>
              </v:shape>
              <v:rect id="Rectangle 11" o:spid="_x0000_s2055" alt="" style="position:absolute;left:21682;top:412;width:64;height:96;visibility:visible"/>
              <v:rect id="Rectangle 12" o:spid="_x0000_s2056" alt="" style="position:absolute;left:17599;top:10033;width:18071;height:3587;rotation:180;flip:x y;visibility:visible;mso-wrap-style:square;v-text-anchor:top" strokecolor="white">
                <v:textbox style="mso-next-textbox:#Rectangle 12">
                  <w:txbxContent>
                    <w:p w14:paraId="4A3AF332" w14:textId="77777777" w:rsidR="00B55C20" w:rsidRDefault="00B55C20" w:rsidP="00B55C20">
                      <w:pPr>
                        <w:spacing w:line="252" w:lineRule="auto"/>
                        <w:rPr>
                          <w:rFonts w:ascii="Calibri" w:hAnsi="Calibri" w:cs="Calibri"/>
                          <w:color w:val="000000"/>
                        </w:rPr>
                      </w:pPr>
                      <w:r>
                        <w:rPr>
                          <w:rFonts w:ascii="Calibri" w:hAnsi="Calibri" w:cs="Calibri"/>
                          <w:color w:val="000000"/>
                        </w:rPr>
                        <w:t>Log events exchange</w:t>
                      </w:r>
                    </w:p>
                  </w:txbxContent>
                </v:textbox>
              </v:rect>
              <v:shape id="Straight Arrow Connector 13" o:spid="_x0000_s2057" type="#_x0000_t32" alt="" style="position:absolute;left:6777;top:13477;width:38717;height:143;flip:y;visibility:visible" o:connectortype="straight" strokeweight=".5pt">
                <v:stroke startarrow="block" endarrow="block" joinstyle="miter"/>
              </v:shape>
              <w10:anchorlock/>
            </v:group>
          </w:pict>
        </w:r>
      </w:del>
    </w:p>
    <w:p w14:paraId="1B514AA3" w14:textId="0908161D" w:rsidR="009000D2" w:rsidRDefault="004A5E16" w:rsidP="00B55C20">
      <w:pPr>
        <w:pStyle w:val="TH"/>
      </w:pPr>
      <w:ins w:id="21" w:author="Author">
        <w:r>
          <w:rPr>
            <w:noProof/>
          </w:rPr>
          <w:object w:dxaOrig="11970" w:dyaOrig="6201" w14:anchorId="1273F1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598.8pt;height:309.6pt;mso-width-percent:0;mso-height-percent:0;mso-width-percent:0;mso-height-percent:0" o:ole="">
              <v:imagedata r:id="rId9" o:title=""/>
            </v:shape>
            <o:OLEObject Type="Embed" ProgID="Visio.Drawing.15" ShapeID="_x0000_i1026" DrawAspect="Content" ObjectID="_1785927703" r:id="rId10"/>
          </w:object>
        </w:r>
      </w:ins>
    </w:p>
    <w:p w14:paraId="18A90F82" w14:textId="00A6D928" w:rsidR="00B55C20" w:rsidRDefault="00B55C20" w:rsidP="00B55C20">
      <w:pPr>
        <w:pStyle w:val="TH"/>
      </w:pPr>
      <w:r>
        <w:t xml:space="preserve">Figure 7.5.2-1: Generic procedure of NF security events </w:t>
      </w:r>
      <w:ins w:id="22" w:author="Author">
        <w:r w:rsidR="00763CEF">
          <w:t>and</w:t>
        </w:r>
        <w:r w:rsidR="00995C61">
          <w:t>/or</w:t>
        </w:r>
        <w:r w:rsidR="00763CEF">
          <w:t xml:space="preserve"> counter </w:t>
        </w:r>
      </w:ins>
      <w:r>
        <w:t xml:space="preserve">exporting to external monitoring function.  </w:t>
      </w:r>
    </w:p>
    <w:p w14:paraId="0DAE225D" w14:textId="547B4EF3" w:rsidR="008A5F20" w:rsidRDefault="00B55C20" w:rsidP="00B55C20">
      <w:pPr>
        <w:rPr>
          <w:ins w:id="23" w:author="Author"/>
        </w:rPr>
      </w:pPr>
      <w:r>
        <w:t>The NF and the external security management function set up secure  communication channel. The NF exports security log event</w:t>
      </w:r>
      <w:ins w:id="24" w:author="Author">
        <w:r w:rsidR="00ED24B7">
          <w:t xml:space="preserve"> and counters</w:t>
        </w:r>
      </w:ins>
      <w:r>
        <w:t xml:space="preserve"> to the external security monitoring function. The External Security Monitoring Function itself does not belong to the 5G Service-Based Architecture. Therefore, the interface between NF and External Security Monitoring Function is also not an interface of the 5G Service-Based Architecture. </w:t>
      </w:r>
    </w:p>
    <w:p w14:paraId="28C49BDC" w14:textId="30312938" w:rsidR="00407342" w:rsidRDefault="00407342" w:rsidP="00B55C20">
      <w:ins w:id="25" w:author="Author">
        <w:r>
          <w:t>Instead of the NF itself exporting the security log events</w:t>
        </w:r>
        <w:r w:rsidR="00ED24B7">
          <w:t xml:space="preserve"> and counters</w:t>
        </w:r>
        <w:r>
          <w:t xml:space="preserve">, the export could also be done by an O&amp;M based aggregator that collects logs </w:t>
        </w:r>
        <w:r w:rsidR="00ED24B7">
          <w:t xml:space="preserve">and counters </w:t>
        </w:r>
        <w:r>
          <w:t>from NFs and sends them to the external security management function.</w:t>
        </w:r>
        <w:r w:rsidR="00035501">
          <w:t xml:space="preserve"> </w:t>
        </w:r>
        <w:r w:rsidR="0062210D">
          <w:t>I</w:t>
        </w:r>
        <w:r w:rsidR="007E62A2">
          <w:t>f an O&amp;M based aggregator is used, there need to be security measures in place that prevent unauthorized access to security log events in O&amp;M</w:t>
        </w:r>
        <w:r w:rsidR="00A97C84">
          <w:t xml:space="preserve">, </w:t>
        </w:r>
        <w:r w:rsidR="00C605E8">
          <w:t>since access restrictions to security logs</w:t>
        </w:r>
        <w:r w:rsidR="00CF2400">
          <w:t xml:space="preserve"> and counters</w:t>
        </w:r>
        <w:r w:rsidR="00C605E8">
          <w:t xml:space="preserve"> are different than access to usual O&amp;M data. </w:t>
        </w:r>
        <w:r w:rsidR="00C605E8">
          <w:lastRenderedPageBreak/>
          <w:t xml:space="preserve">Events collected at the O&amp;M layer </w:t>
        </w:r>
        <w:r w:rsidR="005F2952">
          <w:t>for other purposes such as traffic monitoring can be relevant for security monitoring as well.</w:t>
        </w:r>
        <w:r w:rsidR="00EE0A9D">
          <w:t xml:space="preserve"> The two options, direct log</w:t>
        </w:r>
        <w:r w:rsidR="001E32B3">
          <w:t xml:space="preserve"> and counter</w:t>
        </w:r>
        <w:r w:rsidR="00EE0A9D">
          <w:t xml:space="preserve"> export to the external security management function, and usage of O&amp;M as aggregator, </w:t>
        </w:r>
        <w:r w:rsidR="004A25BE">
          <w:t>can also be used in parallel in the same network.</w:t>
        </w:r>
      </w:ins>
    </w:p>
    <w:p w14:paraId="199C1227" w14:textId="6F8002EC" w:rsidR="00B55C20" w:rsidRDefault="00B55C20" w:rsidP="00B55C20">
      <w:pPr>
        <w:pStyle w:val="EditorsNote"/>
      </w:pPr>
      <w:del w:id="26" w:author="Author">
        <w:r w:rsidDel="001A4190">
          <w:delText>Editor's Note: The interface between a NF and the External Monitoring Function is FFS</w:delText>
        </w:r>
      </w:del>
      <w:r>
        <w:t xml:space="preserve">. </w:t>
      </w:r>
    </w:p>
    <w:p w14:paraId="137123BC" w14:textId="62CD90C7" w:rsidR="00035501" w:rsidRDefault="009000D2" w:rsidP="00B55C20">
      <w:pPr>
        <w:rPr>
          <w:ins w:id="27" w:author="Author"/>
        </w:rPr>
      </w:pPr>
      <w:ins w:id="28" w:author="Author">
        <w:r>
          <w:t>This solution proposes that no new interface</w:t>
        </w:r>
        <w:r w:rsidR="00927AD5">
          <w:t xml:space="preserve"> nor protocol</w:t>
        </w:r>
        <w:r>
          <w:t xml:space="preserve"> for security log export is specified. There are numerous proprietary </w:t>
        </w:r>
        <w:r w:rsidR="00927AD5">
          <w:t xml:space="preserve">protocols </w:t>
        </w:r>
        <w:r>
          <w:t>for security log</w:t>
        </w:r>
        <w:r w:rsidR="004C7F6F">
          <w:t xml:space="preserve"> and counter</w:t>
        </w:r>
        <w:r>
          <w:t xml:space="preserve"> export. Specification of a new </w:t>
        </w:r>
        <w:r w:rsidR="00095C2C">
          <w:t>protocol</w:t>
        </w:r>
        <w:r>
          <w:t xml:space="preserve"> in such a situation could lead to higher fragmentation rather than less fragmentation</w:t>
        </w:r>
        <w:r w:rsidR="007F0F04">
          <w:t xml:space="preserve"> of solutions</w:t>
        </w:r>
        <w:r>
          <w:t xml:space="preserve">. Instead, </w:t>
        </w:r>
        <w:r w:rsidR="00095C2C">
          <w:t xml:space="preserve">system level </w:t>
        </w:r>
        <w:r>
          <w:t xml:space="preserve">requirements </w:t>
        </w:r>
        <w:r w:rsidR="00095C2C">
          <w:t xml:space="preserve">on security log </w:t>
        </w:r>
        <w:r w:rsidR="00EA6D18">
          <w:t xml:space="preserve">and counter </w:t>
        </w:r>
        <w:r w:rsidR="007720A0">
          <w:t xml:space="preserve">collection </w:t>
        </w:r>
        <w:r>
          <w:t>could be specified. See for example section 5.3.8 of [</w:t>
        </w:r>
        <w:r w:rsidRPr="009000D2">
          <w:rPr>
            <w:highlight w:val="yellow"/>
          </w:rPr>
          <w:t>x</w:t>
        </w:r>
        <w:r>
          <w:t>] for description of security log management on requirement level.</w:t>
        </w:r>
        <w:r w:rsidR="007D1073">
          <w:t>.</w:t>
        </w:r>
        <w:r w:rsidR="00651A27">
          <w:t xml:space="preserve"> A</w:t>
        </w:r>
        <w:r w:rsidR="00E00989">
          <w:t xml:space="preserve">n </w:t>
        </w:r>
        <w:r w:rsidR="00651A27">
          <w:t xml:space="preserve">advantage of </w:t>
        </w:r>
        <w:r w:rsidR="00E00989">
          <w:t xml:space="preserve">specifying system level requirements </w:t>
        </w:r>
        <w:r w:rsidR="00480F0F">
          <w:t>is that they can be transferred to other settings, e.g. RAN</w:t>
        </w:r>
        <w:r w:rsidR="00E756D2">
          <w:t>, much easier than solutions that are technically very specific to the SBA.</w:t>
        </w:r>
      </w:ins>
    </w:p>
    <w:p w14:paraId="7674944C" w14:textId="77777777" w:rsidR="00B55C20" w:rsidRDefault="00B55C20" w:rsidP="00B55C20">
      <w:r>
        <w:t>Security events need to be logged separately from normal logs, e.g., there should be own stream for security events as typically security operations are separate from normal network operations.</w:t>
      </w:r>
    </w:p>
    <w:p w14:paraId="716A1FDE" w14:textId="77777777" w:rsidR="00B55C20" w:rsidRDefault="00B55C20" w:rsidP="00B55C20">
      <w:pPr>
        <w:spacing w:after="0"/>
      </w:pPr>
    </w:p>
    <w:p w14:paraId="0F557605" w14:textId="77777777" w:rsidR="00035501" w:rsidRDefault="00B55C20" w:rsidP="00B55C20">
      <w:r>
        <w:t>Optionally, the system can be configured so that to set up what events to be logged / to be sent to external system.</w:t>
      </w:r>
    </w:p>
    <w:p w14:paraId="5C9D66B8" w14:textId="77777777" w:rsidR="00B55C20" w:rsidRDefault="00B55C20" w:rsidP="00B55C20">
      <w:pPr>
        <w:pStyle w:val="Heading3"/>
      </w:pPr>
      <w:bookmarkStart w:id="29" w:name="_Toc167966612"/>
      <w:r>
        <w:t>7.5.3</w:t>
      </w:r>
      <w:r>
        <w:tab/>
        <w:t>Evaluation</w:t>
      </w:r>
      <w:bookmarkEnd w:id="29"/>
    </w:p>
    <w:p w14:paraId="1D7A96EF" w14:textId="0990108F" w:rsidR="00B55C20" w:rsidRDefault="00B55C20" w:rsidP="00B55C20">
      <w:pPr>
        <w:rPr>
          <w:ins w:id="30" w:author="Author"/>
        </w:rPr>
      </w:pPr>
      <w:del w:id="31" w:author="Author">
        <w:r w:rsidDel="009000D2">
          <w:delText>TBD</w:delText>
        </w:r>
      </w:del>
      <w:ins w:id="32" w:author="Author">
        <w:r w:rsidR="009000D2">
          <w:t>The solution addresses the aspect</w:t>
        </w:r>
        <w:r w:rsidR="007D1073">
          <w:t xml:space="preserve"> "</w:t>
        </w:r>
        <w:r w:rsidR="007D1073" w:rsidRPr="007D1073">
          <w:t>Architecture to be used for exposure of data collected for security evaluation and monitoring of the 5G SBA</w:t>
        </w:r>
        <w:r w:rsidR="007D1073">
          <w:t>" of Key Issue #1 "</w:t>
        </w:r>
        <w:r w:rsidR="007D1073" w:rsidRPr="007D1073">
          <w:t>Data exposure for security evaluation and monitoring</w:t>
        </w:r>
        <w:r w:rsidR="007D1073">
          <w:t xml:space="preserve">". It proposes to use the export of security log events </w:t>
        </w:r>
        <w:r w:rsidR="00F00570">
          <w:t xml:space="preserve">and counters </w:t>
        </w:r>
        <w:r w:rsidR="007D1073">
          <w:t xml:space="preserve">for data collection for security evaluation and monitoring of the 5G SBA. This is according to current practice and therefore has minimal impact on the 5G system. Furthermore, the solution proposes to specify export of security log events </w:t>
        </w:r>
        <w:r w:rsidR="00F00570">
          <w:t xml:space="preserve">and counters </w:t>
        </w:r>
        <w:r w:rsidR="007D1073">
          <w:t xml:space="preserve">on </w:t>
        </w:r>
        <w:r w:rsidR="00F00570">
          <w:t xml:space="preserve">system </w:t>
        </w:r>
        <w:r w:rsidR="007D1073">
          <w:t>requirement level.</w:t>
        </w:r>
        <w:r w:rsidR="00E5453B">
          <w:t xml:space="preserve"> </w:t>
        </w:r>
        <w:r w:rsidR="00E5453B" w:rsidRPr="00E5453B">
          <w:t>An advantage of specifying system level requirements is that they can be transferred to other settings, e.g. RAN, much easier than solutions that are technically very specific to the SBA.</w:t>
        </w:r>
      </w:ins>
    </w:p>
    <w:p w14:paraId="69563D87" w14:textId="09B3AE73" w:rsidR="00AE35C9" w:rsidRDefault="00784B3B" w:rsidP="00B55C20">
      <w:pPr>
        <w:rPr>
          <w:ins w:id="33" w:author="Author"/>
        </w:rPr>
      </w:pPr>
      <w:ins w:id="34" w:author="Author">
        <w:r>
          <w:t>Counters can be generated</w:t>
        </w:r>
        <w:r w:rsidR="00D92361">
          <w:t xml:space="preserve">, collected and stored </w:t>
        </w:r>
        <w:r w:rsidR="005E4F56">
          <w:t xml:space="preserve">with the same log management system employed for collecting </w:t>
        </w:r>
        <w:r w:rsidR="00D92361">
          <w:t>individual events</w:t>
        </w:r>
        <w:r w:rsidR="005E4F56">
          <w:t>/data</w:t>
        </w:r>
        <w:r w:rsidR="002E5C08">
          <w:t>.</w:t>
        </w:r>
        <w:r w:rsidR="005E4F56">
          <w:t xml:space="preserve"> </w:t>
        </w:r>
        <w:r w:rsidR="00D965CB">
          <w:t>Counters of individual events are a minimal form of processing of individual events.</w:t>
        </w:r>
        <w:r w:rsidR="004F517B">
          <w:t xml:space="preserve"> </w:t>
        </w:r>
        <w:r w:rsidR="00BB0906">
          <w:t xml:space="preserve">The NF can be configured to provide the counters to the OSF or OAM periodically or on demand based on a request from the OSF. </w:t>
        </w:r>
      </w:ins>
    </w:p>
    <w:p w14:paraId="589BFFD2" w14:textId="4C9A5308" w:rsidR="002E5C08" w:rsidRDefault="004F4FA2" w:rsidP="00B55C20">
      <w:pPr>
        <w:rPr>
          <w:ins w:id="35" w:author="Author"/>
        </w:rPr>
      </w:pPr>
      <w:ins w:id="36" w:author="Author">
        <w:r>
          <w:t xml:space="preserve">Individual events are still collected </w:t>
        </w:r>
        <w:r w:rsidR="0094327A">
          <w:t>on a need basis</w:t>
        </w:r>
        <w:r w:rsidR="00136115">
          <w:t xml:space="preserve"> while counters could be used for adaptive collection</w:t>
        </w:r>
        <w:r w:rsidR="0094327A">
          <w:t xml:space="preserve">. This means that the </w:t>
        </w:r>
        <w:r w:rsidR="00680D8F">
          <w:t xml:space="preserve">OSF depending on its logic, can </w:t>
        </w:r>
        <w:r w:rsidR="0094327A">
          <w:t xml:space="preserve">potentially </w:t>
        </w:r>
        <w:r w:rsidR="00680D8F">
          <w:t>determine to</w:t>
        </w:r>
        <w:r w:rsidR="00F76677">
          <w:t xml:space="preserve"> change its behaviour based on the value of the counters, e.g. if </w:t>
        </w:r>
        <w:r w:rsidR="000C2453">
          <w:t xml:space="preserve">the OSF detects a high counter value between </w:t>
        </w:r>
        <w:r w:rsidR="00235AF8">
          <w:t xml:space="preserve">a </w:t>
        </w:r>
        <w:r w:rsidR="000C2453">
          <w:t xml:space="preserve">periodic sampling of a counter, it can determine to </w:t>
        </w:r>
        <w:r w:rsidR="001F6D38">
          <w:t xml:space="preserve">collect </w:t>
        </w:r>
        <w:r w:rsidR="00235AF8">
          <w:t xml:space="preserve">all the </w:t>
        </w:r>
        <w:r w:rsidR="001F6D38">
          <w:t>individual events.</w:t>
        </w:r>
        <w:r w:rsidR="00484620">
          <w:t xml:space="preserve"> </w:t>
        </w:r>
        <w:r w:rsidR="00BA5F80">
          <w:rPr>
            <w:rStyle w:val="ui-provider"/>
          </w:rPr>
          <w:t>Data could be stored under a rolling window to address storage restrictions. Data retention policies also need to be taken into account.</w:t>
        </w:r>
      </w:ins>
    </w:p>
    <w:p w14:paraId="3A0972A8" w14:textId="42C63EA6" w:rsidR="00B37ED4" w:rsidRDefault="00B37ED4" w:rsidP="00B55C20">
      <w:pPr>
        <w:rPr>
          <w:ins w:id="37" w:author="Author"/>
        </w:rPr>
      </w:pPr>
      <w:ins w:id="38" w:author="Author">
        <w:r>
          <w:t>This approach doesn’t have any standards impact on NFs at the SBA layer and assumes that similar level of security is considered for authorization, transport and authentication for the purpose of exporting the logs. Also, this approach does not restrict the external security management Function from ingesting data that is unavailable at the SBA layer but accessible through various systems and applications</w:t>
        </w:r>
      </w:ins>
    </w:p>
    <w:p w14:paraId="02FD0C7F" w14:textId="77777777" w:rsidR="00D61CB4" w:rsidRPr="00D61CB4" w:rsidRDefault="00D61CB4" w:rsidP="00D61CB4">
      <w:pPr>
        <w:jc w:val="center"/>
        <w:rPr>
          <w:iCs/>
          <w:color w:val="00B0F0"/>
          <w:sz w:val="36"/>
          <w:szCs w:val="36"/>
        </w:rPr>
      </w:pPr>
    </w:p>
    <w:p w14:paraId="40D5040E" w14:textId="77777777" w:rsidR="00D61CB4" w:rsidRPr="00D61CB4" w:rsidRDefault="00D61CB4" w:rsidP="00D61CB4">
      <w:pPr>
        <w:jc w:val="center"/>
        <w:rPr>
          <w:iCs/>
          <w:color w:val="00B0F0"/>
          <w:sz w:val="36"/>
          <w:szCs w:val="36"/>
        </w:rPr>
      </w:pPr>
    </w:p>
    <w:p w14:paraId="47097577" w14:textId="77777777" w:rsidR="00D61CB4" w:rsidRPr="00D61CB4" w:rsidRDefault="00D61CB4" w:rsidP="00D61CB4">
      <w:pPr>
        <w:jc w:val="center"/>
        <w:rPr>
          <w:iCs/>
          <w:color w:val="00B0F0"/>
          <w:sz w:val="36"/>
          <w:szCs w:val="36"/>
        </w:rPr>
      </w:pPr>
      <w:r w:rsidRPr="00D61CB4">
        <w:rPr>
          <w:iCs/>
          <w:color w:val="00B0F0"/>
          <w:sz w:val="36"/>
          <w:szCs w:val="36"/>
        </w:rPr>
        <w:t>*** END CHANGES ***</w:t>
      </w:r>
    </w:p>
    <w:sectPr w:rsidR="00D61CB4" w:rsidRPr="00D61CB4">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5C686C" w14:textId="77777777" w:rsidR="00DA3BD3" w:rsidRDefault="00DA3BD3">
      <w:r>
        <w:separator/>
      </w:r>
    </w:p>
  </w:endnote>
  <w:endnote w:type="continuationSeparator" w:id="0">
    <w:p w14:paraId="6A19C527" w14:textId="77777777" w:rsidR="00DA3BD3" w:rsidRDefault="00DA3BD3">
      <w:r>
        <w:continuationSeparator/>
      </w:r>
    </w:p>
  </w:endnote>
  <w:endnote w:type="continuationNotice" w:id="1">
    <w:p w14:paraId="087A43AF" w14:textId="77777777" w:rsidR="00DA3BD3" w:rsidRDefault="00DA3BD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5755E6" w14:textId="77777777" w:rsidR="00DA3BD3" w:rsidRDefault="00DA3BD3">
      <w:r>
        <w:separator/>
      </w:r>
    </w:p>
  </w:footnote>
  <w:footnote w:type="continuationSeparator" w:id="0">
    <w:p w14:paraId="1E03FA19" w14:textId="77777777" w:rsidR="00DA3BD3" w:rsidRDefault="00DA3BD3">
      <w:r>
        <w:continuationSeparator/>
      </w:r>
    </w:p>
  </w:footnote>
  <w:footnote w:type="continuationNotice" w:id="1">
    <w:p w14:paraId="6A457643" w14:textId="77777777" w:rsidR="00DA3BD3" w:rsidRDefault="00DA3BD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5711536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208710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83132316">
    <w:abstractNumId w:val="13"/>
  </w:num>
  <w:num w:numId="4" w16cid:durableId="327174194">
    <w:abstractNumId w:val="16"/>
  </w:num>
  <w:num w:numId="5" w16cid:durableId="2010673442">
    <w:abstractNumId w:val="15"/>
  </w:num>
  <w:num w:numId="6" w16cid:durableId="117919989">
    <w:abstractNumId w:val="11"/>
  </w:num>
  <w:num w:numId="7" w16cid:durableId="2128810440">
    <w:abstractNumId w:val="12"/>
  </w:num>
  <w:num w:numId="8" w16cid:durableId="1519852721">
    <w:abstractNumId w:val="20"/>
  </w:num>
  <w:num w:numId="9" w16cid:durableId="1499147784">
    <w:abstractNumId w:val="18"/>
  </w:num>
  <w:num w:numId="10" w16cid:durableId="335351978">
    <w:abstractNumId w:val="19"/>
  </w:num>
  <w:num w:numId="11" w16cid:durableId="1837184209">
    <w:abstractNumId w:val="14"/>
  </w:num>
  <w:num w:numId="12" w16cid:durableId="2048408706">
    <w:abstractNumId w:val="17"/>
  </w:num>
  <w:num w:numId="13" w16cid:durableId="352997892">
    <w:abstractNumId w:val="9"/>
  </w:num>
  <w:num w:numId="14" w16cid:durableId="489059897">
    <w:abstractNumId w:val="7"/>
  </w:num>
  <w:num w:numId="15" w16cid:durableId="689381595">
    <w:abstractNumId w:val="6"/>
  </w:num>
  <w:num w:numId="16" w16cid:durableId="974799530">
    <w:abstractNumId w:val="5"/>
  </w:num>
  <w:num w:numId="17" w16cid:durableId="653410622">
    <w:abstractNumId w:val="4"/>
  </w:num>
  <w:num w:numId="18" w16cid:durableId="461774664">
    <w:abstractNumId w:val="8"/>
  </w:num>
  <w:num w:numId="19" w16cid:durableId="1215894205">
    <w:abstractNumId w:val="3"/>
  </w:num>
  <w:num w:numId="20" w16cid:durableId="2142918685">
    <w:abstractNumId w:val="2"/>
  </w:num>
  <w:num w:numId="21" w16cid:durableId="535193365">
    <w:abstractNumId w:val="1"/>
  </w:num>
  <w:num w:numId="22" w16cid:durableId="140675896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0"/>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04BF"/>
    <w:rsid w:val="00005DD3"/>
    <w:rsid w:val="00012515"/>
    <w:rsid w:val="00035501"/>
    <w:rsid w:val="000413F1"/>
    <w:rsid w:val="00046389"/>
    <w:rsid w:val="0004786B"/>
    <w:rsid w:val="00074722"/>
    <w:rsid w:val="000819D8"/>
    <w:rsid w:val="000918DF"/>
    <w:rsid w:val="000934A6"/>
    <w:rsid w:val="00095C2C"/>
    <w:rsid w:val="000A2C6C"/>
    <w:rsid w:val="000A4660"/>
    <w:rsid w:val="000C11CC"/>
    <w:rsid w:val="000C2453"/>
    <w:rsid w:val="000D1B5B"/>
    <w:rsid w:val="0010401F"/>
    <w:rsid w:val="00106789"/>
    <w:rsid w:val="00111294"/>
    <w:rsid w:val="00112FC3"/>
    <w:rsid w:val="00125DBB"/>
    <w:rsid w:val="00136115"/>
    <w:rsid w:val="00173FA3"/>
    <w:rsid w:val="001842C7"/>
    <w:rsid w:val="00184B6F"/>
    <w:rsid w:val="001861E5"/>
    <w:rsid w:val="001A4190"/>
    <w:rsid w:val="001B1652"/>
    <w:rsid w:val="001B1FDE"/>
    <w:rsid w:val="001B6964"/>
    <w:rsid w:val="001C3EC8"/>
    <w:rsid w:val="001D2BD4"/>
    <w:rsid w:val="001D6911"/>
    <w:rsid w:val="001E32B3"/>
    <w:rsid w:val="001F6D38"/>
    <w:rsid w:val="001F71C5"/>
    <w:rsid w:val="00201947"/>
    <w:rsid w:val="0020395B"/>
    <w:rsid w:val="002046CB"/>
    <w:rsid w:val="00204DC9"/>
    <w:rsid w:val="0020550E"/>
    <w:rsid w:val="002062C0"/>
    <w:rsid w:val="00210AFC"/>
    <w:rsid w:val="00215130"/>
    <w:rsid w:val="00230002"/>
    <w:rsid w:val="00235AF8"/>
    <w:rsid w:val="00244C9A"/>
    <w:rsid w:val="00247216"/>
    <w:rsid w:val="00265EC9"/>
    <w:rsid w:val="002745F2"/>
    <w:rsid w:val="002A1857"/>
    <w:rsid w:val="002A73C7"/>
    <w:rsid w:val="002C7F38"/>
    <w:rsid w:val="002D2C91"/>
    <w:rsid w:val="002E1FF3"/>
    <w:rsid w:val="002E2EB5"/>
    <w:rsid w:val="002E5C08"/>
    <w:rsid w:val="0030628A"/>
    <w:rsid w:val="00333703"/>
    <w:rsid w:val="00334DA4"/>
    <w:rsid w:val="00343D42"/>
    <w:rsid w:val="0035122B"/>
    <w:rsid w:val="00353451"/>
    <w:rsid w:val="00356C51"/>
    <w:rsid w:val="00364B78"/>
    <w:rsid w:val="00371032"/>
    <w:rsid w:val="00371B44"/>
    <w:rsid w:val="00382E71"/>
    <w:rsid w:val="003875BB"/>
    <w:rsid w:val="003A1593"/>
    <w:rsid w:val="003C122B"/>
    <w:rsid w:val="003C5A97"/>
    <w:rsid w:val="003C7A04"/>
    <w:rsid w:val="003D40C7"/>
    <w:rsid w:val="003F52B2"/>
    <w:rsid w:val="003F54BA"/>
    <w:rsid w:val="003F6E74"/>
    <w:rsid w:val="00407342"/>
    <w:rsid w:val="00413068"/>
    <w:rsid w:val="004279C2"/>
    <w:rsid w:val="00440414"/>
    <w:rsid w:val="0045431B"/>
    <w:rsid w:val="004558E9"/>
    <w:rsid w:val="00455FE1"/>
    <w:rsid w:val="0045777E"/>
    <w:rsid w:val="0046112F"/>
    <w:rsid w:val="00480F0F"/>
    <w:rsid w:val="00483171"/>
    <w:rsid w:val="00484620"/>
    <w:rsid w:val="00487F1F"/>
    <w:rsid w:val="004959AC"/>
    <w:rsid w:val="004A25BE"/>
    <w:rsid w:val="004A5E16"/>
    <w:rsid w:val="004B3753"/>
    <w:rsid w:val="004C2F9D"/>
    <w:rsid w:val="004C31D2"/>
    <w:rsid w:val="004C69C9"/>
    <w:rsid w:val="004C7F6F"/>
    <w:rsid w:val="004D55C2"/>
    <w:rsid w:val="004D7B54"/>
    <w:rsid w:val="004E49F1"/>
    <w:rsid w:val="004F3275"/>
    <w:rsid w:val="004F41BD"/>
    <w:rsid w:val="004F4FA2"/>
    <w:rsid w:val="004F517B"/>
    <w:rsid w:val="00501EA2"/>
    <w:rsid w:val="005063FD"/>
    <w:rsid w:val="00510B16"/>
    <w:rsid w:val="00512CB1"/>
    <w:rsid w:val="005210A9"/>
    <w:rsid w:val="00521131"/>
    <w:rsid w:val="00527C0B"/>
    <w:rsid w:val="00534F8F"/>
    <w:rsid w:val="0054006D"/>
    <w:rsid w:val="005410F6"/>
    <w:rsid w:val="00562E85"/>
    <w:rsid w:val="005711FC"/>
    <w:rsid w:val="005729C4"/>
    <w:rsid w:val="005741E1"/>
    <w:rsid w:val="00575466"/>
    <w:rsid w:val="005841F7"/>
    <w:rsid w:val="005871FD"/>
    <w:rsid w:val="0059227B"/>
    <w:rsid w:val="005B0120"/>
    <w:rsid w:val="005B0966"/>
    <w:rsid w:val="005B795D"/>
    <w:rsid w:val="005D27FC"/>
    <w:rsid w:val="005E4005"/>
    <w:rsid w:val="005E4CF5"/>
    <w:rsid w:val="005E4F56"/>
    <w:rsid w:val="005F2952"/>
    <w:rsid w:val="005F29A1"/>
    <w:rsid w:val="0060514A"/>
    <w:rsid w:val="00613820"/>
    <w:rsid w:val="0062210D"/>
    <w:rsid w:val="006243D2"/>
    <w:rsid w:val="00637B46"/>
    <w:rsid w:val="00651A27"/>
    <w:rsid w:val="00652248"/>
    <w:rsid w:val="00657A26"/>
    <w:rsid w:val="00657B80"/>
    <w:rsid w:val="00664D83"/>
    <w:rsid w:val="00675B3C"/>
    <w:rsid w:val="00680D8F"/>
    <w:rsid w:val="006811BA"/>
    <w:rsid w:val="006836FC"/>
    <w:rsid w:val="0069495C"/>
    <w:rsid w:val="006A4D90"/>
    <w:rsid w:val="006C5BF8"/>
    <w:rsid w:val="006D340A"/>
    <w:rsid w:val="006F0524"/>
    <w:rsid w:val="006F1D0F"/>
    <w:rsid w:val="00715A1D"/>
    <w:rsid w:val="00737012"/>
    <w:rsid w:val="0075586E"/>
    <w:rsid w:val="00757D2E"/>
    <w:rsid w:val="00760BB0"/>
    <w:rsid w:val="0076157A"/>
    <w:rsid w:val="00763CEF"/>
    <w:rsid w:val="007720A0"/>
    <w:rsid w:val="00784593"/>
    <w:rsid w:val="00784B3B"/>
    <w:rsid w:val="00784E95"/>
    <w:rsid w:val="007A00EF"/>
    <w:rsid w:val="007B19EA"/>
    <w:rsid w:val="007C0A2D"/>
    <w:rsid w:val="007C107D"/>
    <w:rsid w:val="007C27B0"/>
    <w:rsid w:val="007D0225"/>
    <w:rsid w:val="007D1073"/>
    <w:rsid w:val="007E537E"/>
    <w:rsid w:val="007E62A2"/>
    <w:rsid w:val="007E7170"/>
    <w:rsid w:val="007F0F04"/>
    <w:rsid w:val="007F300B"/>
    <w:rsid w:val="008014C3"/>
    <w:rsid w:val="00804D2D"/>
    <w:rsid w:val="00806112"/>
    <w:rsid w:val="0082513D"/>
    <w:rsid w:val="008435E4"/>
    <w:rsid w:val="008457B8"/>
    <w:rsid w:val="00850812"/>
    <w:rsid w:val="00857D9F"/>
    <w:rsid w:val="00872560"/>
    <w:rsid w:val="00876B9A"/>
    <w:rsid w:val="00883DBD"/>
    <w:rsid w:val="008841F2"/>
    <w:rsid w:val="008933BF"/>
    <w:rsid w:val="008971E5"/>
    <w:rsid w:val="008A10C4"/>
    <w:rsid w:val="008A5F20"/>
    <w:rsid w:val="008B0248"/>
    <w:rsid w:val="008B1684"/>
    <w:rsid w:val="008F5F33"/>
    <w:rsid w:val="009000D2"/>
    <w:rsid w:val="0091046A"/>
    <w:rsid w:val="00924BF6"/>
    <w:rsid w:val="00926ABD"/>
    <w:rsid w:val="009271BA"/>
    <w:rsid w:val="00927AD5"/>
    <w:rsid w:val="00935111"/>
    <w:rsid w:val="0094327A"/>
    <w:rsid w:val="00947F4E"/>
    <w:rsid w:val="00966D47"/>
    <w:rsid w:val="00981598"/>
    <w:rsid w:val="00992312"/>
    <w:rsid w:val="00995C61"/>
    <w:rsid w:val="009A5768"/>
    <w:rsid w:val="009B6762"/>
    <w:rsid w:val="009C0DED"/>
    <w:rsid w:val="009D5BFE"/>
    <w:rsid w:val="009D721E"/>
    <w:rsid w:val="009E2F99"/>
    <w:rsid w:val="00A37D7F"/>
    <w:rsid w:val="00A46410"/>
    <w:rsid w:val="00A47748"/>
    <w:rsid w:val="00A57688"/>
    <w:rsid w:val="00A6687A"/>
    <w:rsid w:val="00A72F1E"/>
    <w:rsid w:val="00A769E7"/>
    <w:rsid w:val="00A84A94"/>
    <w:rsid w:val="00A86BF7"/>
    <w:rsid w:val="00A96B4A"/>
    <w:rsid w:val="00A97C84"/>
    <w:rsid w:val="00AD1DAA"/>
    <w:rsid w:val="00AE35C9"/>
    <w:rsid w:val="00AF1E23"/>
    <w:rsid w:val="00AF6495"/>
    <w:rsid w:val="00AF7F81"/>
    <w:rsid w:val="00B01135"/>
    <w:rsid w:val="00B01AFF"/>
    <w:rsid w:val="00B01C41"/>
    <w:rsid w:val="00B05CC7"/>
    <w:rsid w:val="00B20EAB"/>
    <w:rsid w:val="00B27E39"/>
    <w:rsid w:val="00B33A68"/>
    <w:rsid w:val="00B350D8"/>
    <w:rsid w:val="00B37ED4"/>
    <w:rsid w:val="00B4702A"/>
    <w:rsid w:val="00B55C20"/>
    <w:rsid w:val="00B76763"/>
    <w:rsid w:val="00B7732B"/>
    <w:rsid w:val="00B879F0"/>
    <w:rsid w:val="00BA5845"/>
    <w:rsid w:val="00BA5F80"/>
    <w:rsid w:val="00BB0906"/>
    <w:rsid w:val="00BB7A9D"/>
    <w:rsid w:val="00BC25AA"/>
    <w:rsid w:val="00BC2724"/>
    <w:rsid w:val="00BC43FF"/>
    <w:rsid w:val="00BE006A"/>
    <w:rsid w:val="00C022E3"/>
    <w:rsid w:val="00C14CEC"/>
    <w:rsid w:val="00C4712D"/>
    <w:rsid w:val="00C555C9"/>
    <w:rsid w:val="00C6034A"/>
    <w:rsid w:val="00C605E8"/>
    <w:rsid w:val="00C66911"/>
    <w:rsid w:val="00C741E9"/>
    <w:rsid w:val="00C85076"/>
    <w:rsid w:val="00C94F55"/>
    <w:rsid w:val="00C973A0"/>
    <w:rsid w:val="00CA7D62"/>
    <w:rsid w:val="00CB07A8"/>
    <w:rsid w:val="00CD4A57"/>
    <w:rsid w:val="00CF17DF"/>
    <w:rsid w:val="00CF2400"/>
    <w:rsid w:val="00CF2E97"/>
    <w:rsid w:val="00CF3A76"/>
    <w:rsid w:val="00CF3CAC"/>
    <w:rsid w:val="00CF7FED"/>
    <w:rsid w:val="00D1349F"/>
    <w:rsid w:val="00D138F3"/>
    <w:rsid w:val="00D33604"/>
    <w:rsid w:val="00D37B08"/>
    <w:rsid w:val="00D437FF"/>
    <w:rsid w:val="00D5130C"/>
    <w:rsid w:val="00D54F54"/>
    <w:rsid w:val="00D61CB4"/>
    <w:rsid w:val="00D62265"/>
    <w:rsid w:val="00D8512E"/>
    <w:rsid w:val="00D865EB"/>
    <w:rsid w:val="00D92361"/>
    <w:rsid w:val="00D965CB"/>
    <w:rsid w:val="00DA1E58"/>
    <w:rsid w:val="00DA3BD3"/>
    <w:rsid w:val="00DD1ACF"/>
    <w:rsid w:val="00DE4EF2"/>
    <w:rsid w:val="00DF2C0E"/>
    <w:rsid w:val="00E00989"/>
    <w:rsid w:val="00E04DB6"/>
    <w:rsid w:val="00E052A5"/>
    <w:rsid w:val="00E06FFB"/>
    <w:rsid w:val="00E1773F"/>
    <w:rsid w:val="00E30155"/>
    <w:rsid w:val="00E5453B"/>
    <w:rsid w:val="00E756D2"/>
    <w:rsid w:val="00E8474D"/>
    <w:rsid w:val="00E90A85"/>
    <w:rsid w:val="00E91FE1"/>
    <w:rsid w:val="00EA5E95"/>
    <w:rsid w:val="00EA6D18"/>
    <w:rsid w:val="00EC3351"/>
    <w:rsid w:val="00EC7814"/>
    <w:rsid w:val="00ED24B7"/>
    <w:rsid w:val="00ED4954"/>
    <w:rsid w:val="00ED4E1F"/>
    <w:rsid w:val="00EE0943"/>
    <w:rsid w:val="00EE0A9D"/>
    <w:rsid w:val="00EE33A2"/>
    <w:rsid w:val="00EE7DE3"/>
    <w:rsid w:val="00F00570"/>
    <w:rsid w:val="00F00E37"/>
    <w:rsid w:val="00F35345"/>
    <w:rsid w:val="00F41C49"/>
    <w:rsid w:val="00F515E8"/>
    <w:rsid w:val="00F5181B"/>
    <w:rsid w:val="00F531CD"/>
    <w:rsid w:val="00F63EA7"/>
    <w:rsid w:val="00F67A1C"/>
    <w:rsid w:val="00F708E5"/>
    <w:rsid w:val="00F76677"/>
    <w:rsid w:val="00F82C5B"/>
    <w:rsid w:val="00F8555F"/>
    <w:rsid w:val="00FB4A06"/>
    <w:rsid w:val="00FC2E75"/>
    <w:rsid w:val="00FC34BC"/>
    <w:rsid w:val="00FC3DA1"/>
    <w:rsid w:val="00FD3AED"/>
    <w:rsid w:val="00FE0BF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0"/>
    <o:shapelayout v:ext="edit">
      <o:idmap v:ext="edit" data="2"/>
      <o:rules v:ext="edit">
        <o:r id="V:Rule4" type="connector" idref="#Straight Arrow Connector 10"/>
        <o:r id="V:Rule5" type="connector" idref="#Straight Arrow Connector 13"/>
        <o:r id="V:Rule6" type="connector" idref="#Straight Arrow Connector 9"/>
      </o:rules>
    </o:shapelayout>
  </w:shapeDefaults>
  <w:decimalSymbol w:val="."/>
  <w:listSeparator w:val=","/>
  <w14:docId w14:val="2F17702D"/>
  <w15:chartTrackingRefBased/>
  <w15:docId w15:val="{86812F62-AE7B-44C6-A771-1799CD540D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paragraph" w:styleId="Revision">
    <w:name w:val="Revision"/>
    <w:hidden/>
    <w:uiPriority w:val="99"/>
    <w:semiHidden/>
    <w:rsid w:val="00D61CB4"/>
    <w:rPr>
      <w:rFonts w:ascii="Times New Roman" w:hAnsi="Times New Roman"/>
      <w:lang w:val="en-GB" w:eastAsia="en-US"/>
    </w:rPr>
  </w:style>
  <w:style w:type="character" w:customStyle="1" w:styleId="EditorsNoteCharChar">
    <w:name w:val="Editor's Note Char Char"/>
    <w:link w:val="EditorsNote"/>
    <w:locked/>
    <w:rsid w:val="00D61CB4"/>
    <w:rPr>
      <w:rFonts w:ascii="Times New Roman" w:hAnsi="Times New Roman"/>
      <w:color w:val="FF0000"/>
      <w:lang w:val="en-GB" w:eastAsia="en-US"/>
    </w:rPr>
  </w:style>
  <w:style w:type="character" w:customStyle="1" w:styleId="EXChar">
    <w:name w:val="EX Char"/>
    <w:link w:val="EX"/>
    <w:locked/>
    <w:rsid w:val="005B0120"/>
    <w:rPr>
      <w:rFonts w:ascii="Times New Roman" w:hAnsi="Times New Roman"/>
      <w:lang w:val="en-GB" w:eastAsia="en-US"/>
    </w:rPr>
  </w:style>
  <w:style w:type="character" w:customStyle="1" w:styleId="B1Char">
    <w:name w:val="B1 Char"/>
    <w:link w:val="B1"/>
    <w:qFormat/>
    <w:locked/>
    <w:rsid w:val="005B0120"/>
    <w:rPr>
      <w:rFonts w:ascii="Times New Roman" w:hAnsi="Times New Roman"/>
      <w:lang w:val="en-GB" w:eastAsia="en-US"/>
    </w:rPr>
  </w:style>
  <w:style w:type="character" w:customStyle="1" w:styleId="ui-provider">
    <w:name w:val="ui-provider"/>
    <w:basedOn w:val="DefaultParagraphFont"/>
    <w:rsid w:val="00BA5F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79014875">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86251747">
      <w:bodyDiv w:val="1"/>
      <w:marLeft w:val="0"/>
      <w:marRight w:val="0"/>
      <w:marTop w:val="0"/>
      <w:marBottom w:val="0"/>
      <w:divBdr>
        <w:top w:val="none" w:sz="0" w:space="0" w:color="auto"/>
        <w:left w:val="none" w:sz="0" w:space="0" w:color="auto"/>
        <w:bottom w:val="none" w:sz="0" w:space="0" w:color="auto"/>
        <w:right w:val="none" w:sz="0" w:space="0" w:color="auto"/>
      </w:divBdr>
    </w:div>
    <w:div w:id="775566624">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08826160">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432818034">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10819857">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16944754">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45255131">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owasp.org/www-community/Threat_Modeling_Proces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7D1033-084E-4FC1-9CA2-0D9D44C766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1264</Words>
  <Characters>7210</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8458</CharactersWithSpaces>
  <SharedDoc>false</SharedDoc>
  <HLinks>
    <vt:vector size="6" baseType="variant">
      <vt:variant>
        <vt:i4>4456475</vt:i4>
      </vt:variant>
      <vt:variant>
        <vt:i4>0</vt:i4>
      </vt:variant>
      <vt:variant>
        <vt:i4>0</vt:i4>
      </vt:variant>
      <vt:variant>
        <vt:i4>5</vt:i4>
      </vt:variant>
      <vt:variant>
        <vt:lpwstr>https://owasp.org/www-community/Threat_Modeling_Process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Ericsson-r3</cp:lastModifiedBy>
  <cp:revision>2</cp:revision>
  <dcterms:created xsi:type="dcterms:W3CDTF">2024-08-23T12:14:00Z</dcterms:created>
  <dcterms:modified xsi:type="dcterms:W3CDTF">2024-08-23T12:15:00Z</dcterms:modified>
</cp:coreProperties>
</file>